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D05" w:rsidRPr="00D33127" w:rsidRDefault="00F61D05" w:rsidP="00F61D05">
      <w:pPr>
        <w:pStyle w:val="a3"/>
        <w:snapToGrid w:val="0"/>
        <w:ind w:left="2384" w:hangingChars="993" w:hanging="2384"/>
        <w:rPr>
          <w:rFonts w:ascii="Arial" w:hAnsi="Arial" w:cs="Arial"/>
          <w:b/>
          <w:bCs/>
          <w:sz w:val="24"/>
          <w:szCs w:val="24"/>
          <w:lang w:val="en-GB"/>
        </w:rPr>
      </w:pPr>
      <w:bookmarkStart w:id="0" w:name="OLE_LINK2"/>
      <w:bookmarkStart w:id="1" w:name="OLE_LINK3"/>
      <w:r w:rsidRPr="00D33127">
        <w:rPr>
          <w:rFonts w:ascii="Arial" w:hAnsi="Arial" w:cs="Arial"/>
          <w:b/>
          <w:bCs/>
          <w:sz w:val="24"/>
          <w:szCs w:val="24"/>
          <w:lang w:val="en-GB"/>
        </w:rPr>
        <w:t>3GPP TSG RAN WG1 #10</w:t>
      </w:r>
      <w:r w:rsidR="007B2D91">
        <w:rPr>
          <w:rFonts w:ascii="Arial" w:hAnsi="Arial" w:cs="Arial"/>
          <w:b/>
          <w:bCs/>
          <w:sz w:val="24"/>
          <w:szCs w:val="24"/>
          <w:lang w:val="en-GB"/>
        </w:rPr>
        <w:t>2-e</w:t>
      </w:r>
      <w:r w:rsidRPr="00D33127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D33127"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  <w:t xml:space="preserve">  </w:t>
      </w:r>
      <w:r w:rsidR="00FD19D9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="005F71B6" w:rsidRPr="005F71B6">
        <w:rPr>
          <w:rFonts w:ascii="Arial" w:hAnsi="Arial" w:cs="Arial"/>
          <w:b/>
          <w:bCs/>
          <w:sz w:val="24"/>
          <w:szCs w:val="24"/>
          <w:lang w:val="en-GB"/>
        </w:rPr>
        <w:t>R1-2005756</w:t>
      </w:r>
      <w:bookmarkStart w:id="2" w:name="_GoBack"/>
      <w:bookmarkEnd w:id="2"/>
    </w:p>
    <w:p w:rsidR="007D40A4" w:rsidRDefault="007B2D91" w:rsidP="00F61D05">
      <w:pPr>
        <w:pStyle w:val="a3"/>
        <w:snapToGrid w:val="0"/>
        <w:ind w:left="2384" w:hangingChars="993" w:hanging="2384"/>
        <w:rPr>
          <w:rFonts w:ascii="Arial" w:hAnsi="Arial" w:cs="Arial"/>
          <w:b/>
          <w:bCs/>
          <w:sz w:val="24"/>
          <w:szCs w:val="24"/>
          <w:lang w:val="en-GB"/>
        </w:rPr>
      </w:pPr>
      <w:r w:rsidRPr="007B2D91">
        <w:rPr>
          <w:rFonts w:ascii="Arial" w:hAnsi="Arial" w:cs="Arial"/>
          <w:b/>
          <w:bCs/>
          <w:sz w:val="24"/>
          <w:szCs w:val="24"/>
          <w:lang w:val="en-GB"/>
        </w:rPr>
        <w:t>e-Meeting, August 17th – 28th, 2020</w:t>
      </w:r>
    </w:p>
    <w:p w:rsidR="007B2D91" w:rsidRPr="00D33127" w:rsidRDefault="007B2D91" w:rsidP="00F61D05">
      <w:pPr>
        <w:pStyle w:val="a3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</w:p>
    <w:p w:rsidR="00F61D05" w:rsidRPr="004313C9" w:rsidRDefault="00F61D05" w:rsidP="00F61D05">
      <w:pPr>
        <w:pStyle w:val="a3"/>
        <w:snapToGrid w:val="0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3" w:name="Source"/>
      <w:bookmarkStart w:id="4" w:name="OLE_LINK17"/>
      <w:bookmarkStart w:id="5" w:name="OLE_LINK18"/>
      <w:bookmarkStart w:id="6" w:name="OLE_LINK11"/>
      <w:bookmarkStart w:id="7" w:name="OLE_LINK12"/>
      <w:bookmarkEnd w:id="3"/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7</w:t>
      </w:r>
      <w:r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2.</w:t>
      </w:r>
      <w:bookmarkEnd w:id="4"/>
      <w:bookmarkEnd w:id="5"/>
      <w:r w:rsidR="007D40A4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2.</w:t>
      </w:r>
      <w:r w:rsidR="007B2D91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2</w:t>
      </w:r>
      <w:r w:rsidR="007D40A4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.</w:t>
      </w:r>
      <w:r w:rsidR="007B2D91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2</w:t>
      </w:r>
    </w:p>
    <w:p w:rsidR="00F61D05" w:rsidRPr="004313C9" w:rsidRDefault="00F61D05" w:rsidP="00F61D05">
      <w:pPr>
        <w:pStyle w:val="a3"/>
        <w:snapToGrid w:val="0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:rsidR="00F61D05" w:rsidRPr="004313C9" w:rsidRDefault="00F61D05" w:rsidP="00F61D05">
      <w:pPr>
        <w:pStyle w:val="a3"/>
        <w:snapToGrid w:val="0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</w:t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="007D40A4" w:rsidRPr="007B2D91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T</w:t>
      </w:r>
      <w:r w:rsidR="007D40A4" w:rsidRPr="007D40A4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 xml:space="preserve">Ps on </w:t>
      </w:r>
      <w:r w:rsidR="007B2D91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 xml:space="preserve">DCI reserved </w:t>
      </w:r>
      <w:r w:rsidR="007B2D91" w:rsidRPr="007B2D91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bits length</w:t>
      </w:r>
      <w:r w:rsidR="007D40A4" w:rsidRPr="007D40A4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 xml:space="preserve"> in NR</w:t>
      </w:r>
      <w:r w:rsidR="007B2D91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-</w:t>
      </w:r>
      <w:r w:rsidR="007D40A4" w:rsidRPr="007D40A4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U</w:t>
      </w:r>
    </w:p>
    <w:bookmarkEnd w:id="6"/>
    <w:bookmarkEnd w:id="7"/>
    <w:p w:rsidR="00F61D05" w:rsidRPr="004313C9" w:rsidRDefault="00F61D05" w:rsidP="00F61D05">
      <w:pPr>
        <w:pStyle w:val="a3"/>
        <w:snapToGrid w:val="0"/>
        <w:ind w:left="2384" w:hangingChars="993" w:hanging="2384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8" w:name="DocumentFor"/>
      <w:bookmarkEnd w:id="8"/>
      <w:r w:rsidRPr="004313C9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F61D05" w:rsidRPr="003F0850" w:rsidRDefault="00F61D05" w:rsidP="00F61D05">
      <w:pPr>
        <w:pStyle w:val="a3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F61D05" w:rsidRDefault="00F61D05" w:rsidP="00F61D0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DB669A" w:rsidRPr="00885535" w:rsidRDefault="00DB669A" w:rsidP="0032595C">
      <w:pPr>
        <w:spacing w:before="120"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bookmarkStart w:id="9" w:name="OLE_LINK9"/>
      <w:bookmarkStart w:id="10" w:name="OLE_LINK10"/>
      <w:r>
        <w:rPr>
          <w:rFonts w:eastAsia="宋体"/>
          <w:color w:val="000000" w:themeColor="text1"/>
          <w:sz w:val="22"/>
          <w:szCs w:val="22"/>
          <w:lang w:eastAsia="zh-CN"/>
        </w:rPr>
        <w:t>In this contribution, we have some text proposal</w:t>
      </w:r>
      <w:r w:rsidR="007D40A4">
        <w:rPr>
          <w:rFonts w:eastAsia="宋体"/>
          <w:color w:val="000000" w:themeColor="text1"/>
          <w:sz w:val="22"/>
          <w:szCs w:val="22"/>
          <w:lang w:eastAsia="zh-CN"/>
        </w:rPr>
        <w:t>s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="00867068">
        <w:rPr>
          <w:rFonts w:eastAsia="宋体"/>
          <w:color w:val="000000" w:themeColor="text1"/>
          <w:sz w:val="22"/>
          <w:szCs w:val="22"/>
          <w:lang w:eastAsia="zh-CN"/>
        </w:rPr>
        <w:t xml:space="preserve">on bit length of </w:t>
      </w:r>
      <w:r w:rsidR="00867068" w:rsidRPr="0032595C">
        <w:rPr>
          <w:rFonts w:eastAsia="宋体"/>
          <w:color w:val="000000" w:themeColor="text1"/>
          <w:sz w:val="22"/>
          <w:szCs w:val="22"/>
          <w:lang w:eastAsia="zh-CN"/>
        </w:rPr>
        <w:t xml:space="preserve">DCI format </w:t>
      </w:r>
      <w:r w:rsidR="00867068" w:rsidRPr="0032595C">
        <w:rPr>
          <w:rFonts w:eastAsia="宋体" w:hint="eastAsia"/>
          <w:color w:val="000000" w:themeColor="text1"/>
          <w:sz w:val="22"/>
          <w:szCs w:val="22"/>
          <w:lang w:eastAsia="zh-CN"/>
        </w:rPr>
        <w:t>1_0 with CRC scrambled by RA-RNTI</w:t>
      </w:r>
      <w:r w:rsidR="00867068" w:rsidRPr="0032595C">
        <w:rPr>
          <w:rFonts w:eastAsia="宋体"/>
          <w:color w:val="000000" w:themeColor="text1"/>
          <w:sz w:val="22"/>
          <w:szCs w:val="22"/>
          <w:lang w:eastAsia="zh-CN"/>
        </w:rPr>
        <w:t xml:space="preserve"> or MsgB-RNTI</w:t>
      </w:r>
      <w:r>
        <w:rPr>
          <w:rFonts w:eastAsia="宋体"/>
          <w:color w:val="000000" w:themeColor="text1"/>
          <w:sz w:val="22"/>
          <w:szCs w:val="22"/>
          <w:lang w:eastAsia="zh-CN"/>
        </w:rPr>
        <w:t>.</w:t>
      </w:r>
    </w:p>
    <w:p w:rsidR="00F61D05" w:rsidRPr="00FB21C5" w:rsidRDefault="00F61D05" w:rsidP="00F61D0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11" w:name="OLE_LINK64"/>
      <w:bookmarkStart w:id="12" w:name="OLE_LINK65"/>
      <w:bookmarkEnd w:id="9"/>
      <w:bookmarkEnd w:id="10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</w:p>
    <w:p w:rsidR="00F61D05" w:rsidRDefault="007D40A4" w:rsidP="0032595C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In </w:t>
      </w:r>
      <w:r w:rsidR="00A0425E">
        <w:rPr>
          <w:rFonts w:eastAsiaTheme="minorEastAsia"/>
          <w:color w:val="000000" w:themeColor="text1"/>
          <w:sz w:val="22"/>
          <w:szCs w:val="22"/>
          <w:lang w:val="en-US" w:eastAsia="zh-CN"/>
        </w:rPr>
        <w:t>current TS 38.212-g20</w:t>
      </w:r>
      <w:r w:rsidR="00791F99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[1]</w:t>
      </w:r>
      <w:r w:rsidR="00A0425E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, the </w:t>
      </w:r>
      <w:r w:rsidR="00A0425E" w:rsidRPr="0032595C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number of DCI </w:t>
      </w:r>
      <w:r w:rsidR="00A0425E" w:rsidRPr="00A0425E">
        <w:rPr>
          <w:rFonts w:eastAsiaTheme="minorEastAsia"/>
          <w:color w:val="000000" w:themeColor="text1"/>
          <w:sz w:val="22"/>
          <w:szCs w:val="22"/>
          <w:lang w:val="en-US" w:eastAsia="zh-CN"/>
        </w:rPr>
        <w:t>format 1_0</w:t>
      </w:r>
      <w:r w:rsidR="00A0425E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="00A0425E" w:rsidRPr="0032595C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bits except for </w:t>
      </w:r>
      <w:r w:rsidR="00A0425E">
        <w:rPr>
          <w:rFonts w:eastAsiaTheme="minorEastAsia"/>
          <w:color w:val="000000" w:themeColor="text1"/>
          <w:sz w:val="22"/>
          <w:szCs w:val="22"/>
          <w:lang w:val="en-US" w:eastAsia="zh-CN"/>
        </w:rPr>
        <w:t>“</w:t>
      </w:r>
      <w:r w:rsidR="00A0425E" w:rsidRPr="0032595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Frequency domain resource assignment</w:t>
      </w:r>
      <w:r w:rsidR="00A0425E">
        <w:rPr>
          <w:rFonts w:eastAsiaTheme="minorEastAsia"/>
          <w:color w:val="000000" w:themeColor="text1"/>
          <w:sz w:val="22"/>
          <w:szCs w:val="22"/>
          <w:lang w:val="en-US" w:eastAsia="zh-CN"/>
        </w:rPr>
        <w:t>”</w:t>
      </w:r>
      <w:r w:rsidR="00A0425E" w:rsidRPr="0032595C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="00A0425E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field </w:t>
      </w:r>
      <w:r w:rsidR="00A0425E" w:rsidRPr="0032595C">
        <w:rPr>
          <w:rFonts w:eastAsiaTheme="minorEastAsia"/>
          <w:color w:val="000000" w:themeColor="text1"/>
          <w:sz w:val="22"/>
          <w:szCs w:val="22"/>
          <w:lang w:val="en-US" w:eastAsia="zh-CN"/>
        </w:rPr>
        <w:t>is</w:t>
      </w:r>
    </w:p>
    <w:p w:rsidR="00A0425E" w:rsidRDefault="00A0425E" w:rsidP="00A0425E">
      <w:pPr>
        <w:pStyle w:val="a4"/>
        <w:numPr>
          <w:ilvl w:val="0"/>
          <w:numId w:val="5"/>
        </w:num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32595C">
        <w:rPr>
          <w:rFonts w:eastAsiaTheme="minorEastAsia"/>
          <w:color w:val="000000" w:themeColor="text1"/>
          <w:sz w:val="22"/>
          <w:szCs w:val="22"/>
          <w:lang w:val="en-US" w:eastAsia="zh-CN"/>
        </w:rPr>
        <w:t>For operation in a cell with shared spectrum channel access</w:t>
      </w:r>
    </w:p>
    <w:p w:rsidR="00A0425E" w:rsidRDefault="00A0425E" w:rsidP="00A0425E">
      <w:pPr>
        <w:pStyle w:val="a4"/>
        <w:numPr>
          <w:ilvl w:val="1"/>
          <w:numId w:val="5"/>
        </w:num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28 bits </w:t>
      </w:r>
      <w:r w:rsidRPr="00A0425E">
        <w:rPr>
          <w:rFonts w:eastAsiaTheme="minorEastAsia"/>
          <w:color w:val="000000" w:themeColor="text1"/>
          <w:sz w:val="22"/>
          <w:szCs w:val="22"/>
          <w:lang w:val="en-US" w:eastAsia="zh-CN"/>
        </w:rPr>
        <w:t>scrambled by RA-RNTI</w:t>
      </w:r>
      <w:r w:rsidRPr="00A0425E">
        <w:t xml:space="preserve"> </w:t>
      </w:r>
      <w:r w:rsidRPr="00A0425E">
        <w:rPr>
          <w:rFonts w:eastAsiaTheme="minorEastAsia"/>
          <w:color w:val="000000" w:themeColor="text1"/>
          <w:sz w:val="22"/>
          <w:szCs w:val="22"/>
          <w:lang w:val="en-US" w:eastAsia="zh-CN"/>
        </w:rPr>
        <w:t>or MsgB-RNTI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. </w:t>
      </w:r>
    </w:p>
    <w:p w:rsidR="00A0425E" w:rsidRDefault="00A0425E" w:rsidP="00A0425E">
      <w:pPr>
        <w:pStyle w:val="a4"/>
        <w:numPr>
          <w:ilvl w:val="2"/>
          <w:numId w:val="5"/>
        </w:num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Note: </w:t>
      </w:r>
      <w:r w:rsidRPr="0032595C">
        <w:rPr>
          <w:rFonts w:eastAsiaTheme="minorEastAsia"/>
          <w:color w:val="000000" w:themeColor="text1"/>
          <w:sz w:val="22"/>
          <w:szCs w:val="22"/>
          <w:lang w:val="en-US" w:eastAsia="zh-CN"/>
        </w:rPr>
        <w:t>4 + 1 + 5 + 2 + 2 + 14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.</w:t>
      </w:r>
    </w:p>
    <w:p w:rsidR="00A0425E" w:rsidRDefault="00A0425E" w:rsidP="00A0425E">
      <w:pPr>
        <w:pStyle w:val="a4"/>
        <w:numPr>
          <w:ilvl w:val="1"/>
          <w:numId w:val="5"/>
        </w:num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30 bits </w:t>
      </w:r>
      <w:r w:rsidRPr="00A0425E">
        <w:rPr>
          <w:rFonts w:eastAsiaTheme="minorEastAsia"/>
          <w:color w:val="000000" w:themeColor="text1"/>
          <w:sz w:val="22"/>
          <w:szCs w:val="22"/>
          <w:lang w:val="en-US" w:eastAsia="zh-CN"/>
        </w:rPr>
        <w:t>scrambled by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other RNTI</w:t>
      </w:r>
      <w:r w:rsidR="004F72D9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(C-RNTI, SI-RNTI, P-RNTI, TC-RNTI)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. </w:t>
      </w:r>
    </w:p>
    <w:p w:rsidR="00A0425E" w:rsidRDefault="00A0425E" w:rsidP="00A0425E">
      <w:pPr>
        <w:pStyle w:val="a4"/>
        <w:numPr>
          <w:ilvl w:val="0"/>
          <w:numId w:val="5"/>
        </w:num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32595C">
        <w:rPr>
          <w:rFonts w:eastAsiaTheme="minorEastAsia"/>
          <w:color w:val="000000" w:themeColor="text1"/>
          <w:sz w:val="22"/>
          <w:szCs w:val="22"/>
          <w:lang w:val="en-US" w:eastAsia="zh-CN"/>
        </w:rPr>
        <w:t>For operation in a cell with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out</w:t>
      </w:r>
      <w:r w:rsidRPr="0032595C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shared spectrum channel access</w:t>
      </w:r>
    </w:p>
    <w:p w:rsidR="00A0425E" w:rsidRPr="00C23ED9" w:rsidRDefault="00A0425E" w:rsidP="00473B38">
      <w:pPr>
        <w:pStyle w:val="a4"/>
        <w:numPr>
          <w:ilvl w:val="1"/>
          <w:numId w:val="5"/>
        </w:num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23ED9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28 bits scrambled by </w:t>
      </w:r>
      <w:r w:rsidR="004F72D9">
        <w:rPr>
          <w:rFonts w:eastAsiaTheme="minorEastAsia"/>
          <w:color w:val="000000" w:themeColor="text1"/>
          <w:sz w:val="22"/>
          <w:szCs w:val="22"/>
          <w:lang w:val="en-US" w:eastAsia="zh-CN"/>
        </w:rPr>
        <w:t>all</w:t>
      </w:r>
      <w:r w:rsidRPr="00C23ED9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RNTI. </w:t>
      </w:r>
    </w:p>
    <w:p w:rsidR="00450748" w:rsidRDefault="00450748" w:rsidP="00C23ED9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</w:p>
    <w:tbl>
      <w:tblPr>
        <w:tblStyle w:val="a5"/>
        <w:tblW w:w="8642" w:type="dxa"/>
        <w:tblInd w:w="0" w:type="dxa"/>
        <w:tblLook w:val="04A0" w:firstRow="1" w:lastRow="0" w:firstColumn="1" w:lastColumn="0" w:noHBand="0" w:noVBand="1"/>
      </w:tblPr>
      <w:tblGrid>
        <w:gridCol w:w="8642"/>
      </w:tblGrid>
      <w:tr w:rsidR="0032595C" w:rsidTr="0032595C">
        <w:tc>
          <w:tcPr>
            <w:tcW w:w="8642" w:type="dxa"/>
          </w:tcPr>
          <w:p w:rsidR="0032595C" w:rsidRPr="002625EB" w:rsidRDefault="0032595C" w:rsidP="00450748">
            <w:pPr>
              <w:rPr>
                <w:lang w:eastAsia="zh-CN"/>
              </w:rPr>
            </w:pPr>
            <w:r w:rsidRPr="002625EB">
              <w:t xml:space="preserve">The following information is transmitted by means of the DCI format </w:t>
            </w:r>
            <w:r w:rsidRPr="002625EB">
              <w:rPr>
                <w:rFonts w:hint="eastAsia"/>
                <w:lang w:eastAsia="zh-CN"/>
              </w:rPr>
              <w:t>1_0 with CRC scrambled by RA-RNTI</w:t>
            </w:r>
            <w:r>
              <w:rPr>
                <w:lang w:eastAsia="zh-CN"/>
              </w:rPr>
              <w:t xml:space="preserve"> or MsgB-RNTI</w:t>
            </w:r>
            <w:r w:rsidRPr="002625EB">
              <w:t>:</w:t>
            </w:r>
          </w:p>
          <w:p w:rsidR="0032595C" w:rsidRPr="002625EB" w:rsidRDefault="0032595C" w:rsidP="00450748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  <w:t>Frequency domain resource assignment</w:t>
            </w:r>
            <w:r w:rsidRPr="002625EB">
              <w:t xml:space="preserve"> –</w:t>
            </w:r>
            <w:r w:rsidRPr="002625EB">
              <w:rPr>
                <w:position w:val="-12"/>
              </w:rPr>
              <w:object w:dxaOrig="320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4.65pt;height:17.75pt" o:ole="">
                  <v:imagedata r:id="rId7" o:title=""/>
                </v:shape>
                <o:OLEObject Type="Embed" ProgID="Equation.3" ShapeID="_x0000_i1025" DrawAspect="Content" ObjectID="_1658227892" r:id="rId8"/>
              </w:object>
            </w:r>
            <w:r w:rsidRPr="002625EB">
              <w:rPr>
                <w:rFonts w:hint="eastAsia"/>
                <w:lang w:eastAsia="zh-CN"/>
              </w:rPr>
              <w:t xml:space="preserve"> bits</w:t>
            </w:r>
          </w:p>
          <w:p w:rsidR="0032595C" w:rsidRPr="002625EB" w:rsidRDefault="0032595C" w:rsidP="00450748">
            <w:pPr>
              <w:pStyle w:val="B2"/>
              <w:rPr>
                <w:lang w:eastAsia="zh-CN"/>
              </w:rPr>
            </w:pPr>
            <w:r w:rsidRPr="002625EB">
              <w:rPr>
                <w:lang w:eastAsia="zh-CN"/>
              </w:rPr>
              <w:t>-</w:t>
            </w:r>
            <w:r w:rsidRPr="002625EB">
              <w:rPr>
                <w:lang w:eastAsia="zh-CN"/>
              </w:rPr>
              <w:tab/>
            </w:r>
            <w:r w:rsidRPr="002625EB">
              <w:rPr>
                <w:position w:val="-10"/>
              </w:rPr>
              <w:object w:dxaOrig="820" w:dyaOrig="360">
                <v:shape id="_x0000_i1026" type="#_x0000_t75" style="width:33.65pt;height:14.95pt" o:ole="">
                  <v:imagedata r:id="rId9" o:title=""/>
                </v:shape>
                <o:OLEObject Type="Embed" ProgID="Equation.3" ShapeID="_x0000_i1026" DrawAspect="Content" ObjectID="_1658227893" r:id="rId10"/>
              </w:object>
            </w:r>
            <w:r w:rsidRPr="002625EB">
              <w:rPr>
                <w:lang w:eastAsia="zh-CN"/>
              </w:rPr>
              <w:t xml:space="preserve"> is the size of </w:t>
            </w:r>
            <w:r w:rsidRPr="002625EB">
              <w:rPr>
                <w:rFonts w:hint="eastAsia"/>
                <w:lang w:eastAsia="zh-CN"/>
              </w:rPr>
              <w:t xml:space="preserve">CORESET 0 if CORESET 0 is configured for the cell and </w:t>
            </w:r>
            <w:r w:rsidRPr="002625EB">
              <w:rPr>
                <w:position w:val="-12"/>
              </w:rPr>
              <w:object w:dxaOrig="800" w:dyaOrig="380">
                <v:shape id="_x0000_i1027" type="#_x0000_t75" style="width:32.25pt;height:17.75pt" o:ole="">
                  <v:imagedata r:id="rId11" o:title=""/>
                </v:shape>
                <o:OLEObject Type="Embed" ProgID="Equation.DSMT4" ShapeID="_x0000_i1027" DrawAspect="Content" ObjectID="_1658227894" r:id="rId12"/>
              </w:object>
            </w:r>
            <w:r w:rsidRPr="002625EB">
              <w:rPr>
                <w:lang w:eastAsia="zh-CN"/>
              </w:rPr>
              <w:t xml:space="preserve"> is the size of </w:t>
            </w:r>
            <w:r w:rsidRPr="002625EB">
              <w:rPr>
                <w:rFonts w:hint="eastAsia"/>
                <w:lang w:eastAsia="zh-CN"/>
              </w:rPr>
              <w:t>initial DL bandwidth part if CORESET 0 is not configured for the cell</w:t>
            </w:r>
          </w:p>
          <w:p w:rsidR="0032595C" w:rsidRPr="002625EB" w:rsidRDefault="0032595C" w:rsidP="00450748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  <w:t xml:space="preserve">Time domain resource assignment </w:t>
            </w:r>
            <w:r w:rsidRPr="002625EB">
              <w:t>–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 w:rsidRPr="002625EB">
              <w:rPr>
                <w:lang w:eastAsia="zh-CN"/>
              </w:rPr>
              <w:t>4</w:t>
            </w:r>
            <w:r w:rsidRPr="002625EB">
              <w:rPr>
                <w:rFonts w:hint="eastAsia"/>
                <w:lang w:eastAsia="zh-CN"/>
              </w:rPr>
              <w:t xml:space="preserve"> bits </w:t>
            </w:r>
            <w:r w:rsidRPr="002625EB">
              <w:rPr>
                <w:lang w:eastAsia="zh-CN"/>
              </w:rPr>
              <w:t>as defined in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5</w:t>
            </w:r>
            <w:r w:rsidRPr="002625EB">
              <w:rPr>
                <w:lang w:eastAsia="zh-CN"/>
              </w:rPr>
              <w:t>.1.2.1 of [6, TS38.214]</w:t>
            </w:r>
          </w:p>
          <w:p w:rsidR="0032595C" w:rsidRPr="002625EB" w:rsidRDefault="0032595C" w:rsidP="00450748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  <w:t xml:space="preserve">VRB-to-PRB mapping </w:t>
            </w:r>
            <w:r w:rsidRPr="002625EB">
              <w:t>–</w:t>
            </w:r>
            <w:r w:rsidRPr="002625EB">
              <w:rPr>
                <w:rFonts w:hint="eastAsia"/>
                <w:lang w:eastAsia="zh-CN"/>
              </w:rPr>
              <w:t xml:space="preserve"> 1 bit according to Table </w:t>
            </w:r>
            <w:r>
              <w:rPr>
                <w:lang w:eastAsia="zh-CN"/>
              </w:rPr>
              <w:t>7.3.1.2.2-5</w:t>
            </w:r>
          </w:p>
          <w:p w:rsidR="0032595C" w:rsidRPr="002625EB" w:rsidRDefault="0032595C" w:rsidP="00450748">
            <w:pPr>
              <w:pStyle w:val="B1"/>
              <w:rPr>
                <w:rFonts w:eastAsiaTheme="minorEastAsia"/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</w:r>
            <w:r w:rsidRPr="002625EB">
              <w:t xml:space="preserve">Modulation and coding scheme – </w:t>
            </w:r>
            <w:r w:rsidRPr="002625EB">
              <w:rPr>
                <w:rFonts w:hint="eastAsia"/>
                <w:lang w:eastAsia="zh-CN"/>
              </w:rPr>
              <w:t>5</w:t>
            </w:r>
            <w:r w:rsidRPr="002625EB">
              <w:t xml:space="preserve"> bits as defined in </w:t>
            </w:r>
            <w:r>
              <w:t>Clause</w:t>
            </w:r>
            <w:r w:rsidRPr="002625EB">
              <w:t xml:space="preserve"> </w:t>
            </w:r>
            <w:r w:rsidRPr="002625EB">
              <w:rPr>
                <w:rFonts w:hint="eastAsia"/>
                <w:lang w:eastAsia="zh-CN"/>
              </w:rPr>
              <w:t>5.1.3</w:t>
            </w:r>
            <w:r w:rsidRPr="002625EB">
              <w:t xml:space="preserve"> of [</w:t>
            </w:r>
            <w:r w:rsidRPr="002625EB">
              <w:rPr>
                <w:rFonts w:hint="eastAsia"/>
                <w:lang w:eastAsia="zh-CN"/>
              </w:rPr>
              <w:t>6, TS38.214</w:t>
            </w:r>
            <w:r w:rsidRPr="002625EB">
              <w:t>]</w:t>
            </w:r>
            <w:r w:rsidRPr="002625EB">
              <w:rPr>
                <w:rFonts w:hint="eastAsia"/>
                <w:lang w:eastAsia="zh-CN"/>
              </w:rPr>
              <w:t>, using Table 5.1.3.1-1</w:t>
            </w:r>
          </w:p>
          <w:p w:rsidR="0032595C" w:rsidRDefault="0032595C" w:rsidP="00450748">
            <w:pPr>
              <w:ind w:left="568" w:hanging="284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  <w:t xml:space="preserve">TB scaling </w:t>
            </w:r>
            <w:r w:rsidRPr="002625EB">
              <w:t xml:space="preserve">– </w:t>
            </w:r>
            <w:r w:rsidRPr="002625EB">
              <w:rPr>
                <w:rFonts w:hint="eastAsia"/>
                <w:lang w:eastAsia="zh-CN"/>
              </w:rPr>
              <w:t>2</w:t>
            </w:r>
            <w:r w:rsidRPr="002625EB">
              <w:t xml:space="preserve"> bit</w:t>
            </w:r>
            <w:r w:rsidRPr="002625EB">
              <w:rPr>
                <w:rFonts w:hint="eastAsia"/>
                <w:lang w:eastAsia="zh-CN"/>
              </w:rPr>
              <w:t xml:space="preserve">s as defined in </w:t>
            </w:r>
            <w:r>
              <w:rPr>
                <w:rFonts w:hint="eastAsia"/>
                <w:lang w:eastAsia="zh-CN"/>
              </w:rPr>
              <w:t>Clause</w:t>
            </w:r>
            <w:r w:rsidRPr="002625EB">
              <w:rPr>
                <w:rFonts w:hint="eastAsia"/>
                <w:lang w:eastAsia="zh-CN"/>
              </w:rPr>
              <w:t xml:space="preserve"> 5.1.3.2 of [6, TS38.214]</w:t>
            </w:r>
            <w:r w:rsidRPr="00341844">
              <w:rPr>
                <w:lang w:eastAsia="zh-CN"/>
              </w:rPr>
              <w:t xml:space="preserve"> </w:t>
            </w:r>
          </w:p>
          <w:p w:rsidR="0032595C" w:rsidRDefault="0032595C" w:rsidP="00450748">
            <w:pPr>
              <w:pStyle w:val="B1"/>
              <w:rPr>
                <w:lang w:eastAsia="zh-CN"/>
              </w:rPr>
            </w:pPr>
            <w:r w:rsidRPr="004A4B87">
              <w:t>-</w:t>
            </w:r>
            <w:r w:rsidRPr="004A4B87">
              <w:rPr>
                <w:rFonts w:hint="eastAsia"/>
                <w:lang w:eastAsia="zh-CN"/>
              </w:rPr>
              <w:tab/>
            </w:r>
            <w:r>
              <w:t>LSBs of SFN</w:t>
            </w:r>
            <w:r w:rsidRPr="004A4B87">
              <w:rPr>
                <w:rFonts w:hint="eastAsia"/>
                <w:lang w:eastAsia="zh-CN"/>
              </w:rPr>
              <w:t xml:space="preserve"> </w:t>
            </w:r>
            <w:r w:rsidRPr="004A4B87">
              <w:t>–</w:t>
            </w:r>
            <w:r>
              <w:t xml:space="preserve"> 2 bits for the DCI format 1_0 with CRC scrambled by MsgB-RNTI </w:t>
            </w:r>
            <w:r w:rsidRPr="001670D0">
              <w:rPr>
                <w:snapToGrid w:val="0"/>
                <w:kern w:val="2"/>
                <w:lang w:eastAsia="ko-KR"/>
              </w:rPr>
              <w:t xml:space="preserve">as defined in Clause 8.2A of [5, TS 38.213]; </w:t>
            </w:r>
            <w:r>
              <w:t xml:space="preserve">or </w:t>
            </w:r>
            <w:r w:rsidRPr="002625EB">
              <w:rPr>
                <w:rFonts w:hint="eastAsia"/>
                <w:lang w:eastAsia="zh-CN"/>
              </w:rPr>
              <w:t>2</w:t>
            </w:r>
            <w:r w:rsidRPr="002625EB">
              <w:t xml:space="preserve"> bit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Pr="001670D0">
              <w:rPr>
                <w:snapToGrid w:val="0"/>
                <w:kern w:val="2"/>
                <w:lang w:eastAsia="ko-KR"/>
              </w:rPr>
              <w:t>for the DCI format 1_0 with CRC scrambled by RA-RNTI</w:t>
            </w:r>
            <w:r w:rsidRPr="00E51349">
              <w:rPr>
                <w:snapToGrid w:val="0"/>
                <w:kern w:val="2"/>
                <w:lang w:eastAsia="ko-KR"/>
              </w:rPr>
              <w:t xml:space="preserve"> </w:t>
            </w:r>
            <w:r>
              <w:rPr>
                <w:lang w:eastAsia="zh-CN"/>
              </w:rPr>
              <w:t xml:space="preserve">as defined in </w:t>
            </w:r>
            <w:r>
              <w:rPr>
                <w:rFonts w:hint="eastAsia"/>
                <w:lang w:eastAsia="zh-CN"/>
              </w:rPr>
              <w:t>Clause</w:t>
            </w:r>
            <w:r>
              <w:rPr>
                <w:lang w:eastAsia="zh-CN"/>
              </w:rPr>
              <w:t xml:space="preserve"> 8.2 of </w:t>
            </w:r>
            <w:r w:rsidRPr="002625EB">
              <w:t>[</w:t>
            </w:r>
            <w:r w:rsidRPr="002625EB">
              <w:rPr>
                <w:rFonts w:hint="eastAsia"/>
                <w:lang w:eastAsia="zh-CN"/>
              </w:rPr>
              <w:t>5, TS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38.213</w:t>
            </w:r>
            <w:r w:rsidRPr="002625EB">
              <w:t>]</w:t>
            </w:r>
            <w:r>
              <w:t xml:space="preserve"> for operation </w:t>
            </w:r>
            <w:r>
              <w:rPr>
                <w:rFonts w:eastAsiaTheme="minorEastAsia"/>
                <w:lang w:eastAsia="zh-CN"/>
              </w:rPr>
              <w:t>in a cell with shared spectrum channel access</w:t>
            </w:r>
            <w:r>
              <w:t>; 0 bit otherwise</w:t>
            </w:r>
          </w:p>
          <w:p w:rsidR="0032595C" w:rsidRPr="00450748" w:rsidRDefault="0032595C" w:rsidP="00450748">
            <w:pPr>
              <w:pStyle w:val="B1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  <w:t xml:space="preserve">Reserved bits </w:t>
            </w:r>
            <w:r w:rsidRPr="002625EB">
              <w:rPr>
                <w:lang w:eastAsia="zh-CN"/>
              </w:rPr>
              <w:t>–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 w:rsidRPr="00867068">
              <w:rPr>
                <w:b/>
                <w:lang w:eastAsia="zh-CN"/>
              </w:rPr>
              <w:t xml:space="preserve">14 bits for the DCI format 1_0 with CRC scrambled by MsgB-RNTI; or </w:t>
            </w:r>
            <w:r w:rsidRPr="00867068">
              <w:rPr>
                <w:b/>
                <w:snapToGrid w:val="0"/>
                <w:kern w:val="2"/>
                <w:lang w:eastAsia="ko-KR"/>
              </w:rPr>
              <w:t xml:space="preserve">14 bits for the DCI format 1_0 with CRC scrambled by RA-RNTI </w:t>
            </w:r>
            <w:r w:rsidRPr="00867068">
              <w:rPr>
                <w:b/>
                <w:lang w:eastAsia="zh-CN"/>
              </w:rPr>
              <w:t xml:space="preserve">for </w:t>
            </w:r>
            <w:r w:rsidRPr="00867068">
              <w:rPr>
                <w:b/>
              </w:rPr>
              <w:t xml:space="preserve">operation </w:t>
            </w:r>
            <w:r w:rsidRPr="00867068">
              <w:rPr>
                <w:rFonts w:eastAsiaTheme="minorEastAsia"/>
                <w:b/>
                <w:lang w:eastAsia="zh-CN"/>
              </w:rPr>
              <w:t>in a cell with shared spectrum channel access</w:t>
            </w:r>
            <w:r>
              <w:rPr>
                <w:rFonts w:eastAsiaTheme="minorEastAsia"/>
                <w:lang w:eastAsia="zh-CN"/>
              </w:rPr>
              <w:t>;</w:t>
            </w:r>
            <w:r>
              <w:rPr>
                <w:lang w:eastAsia="zh-CN"/>
              </w:rPr>
              <w:t xml:space="preserve"> otherwise </w:t>
            </w:r>
            <w:r w:rsidRPr="002625EB">
              <w:rPr>
                <w:rFonts w:hint="eastAsia"/>
                <w:lang w:eastAsia="zh-CN"/>
              </w:rPr>
              <w:t>16 bits</w:t>
            </w:r>
          </w:p>
        </w:tc>
      </w:tr>
      <w:tr w:rsidR="0032595C" w:rsidTr="0032595C">
        <w:tc>
          <w:tcPr>
            <w:tcW w:w="8642" w:type="dxa"/>
          </w:tcPr>
          <w:p w:rsidR="0032595C" w:rsidRPr="002625EB" w:rsidRDefault="0032595C" w:rsidP="00450748">
            <w:pPr>
              <w:rPr>
                <w:lang w:eastAsia="zh-CN"/>
              </w:rPr>
            </w:pPr>
            <w:r w:rsidRPr="002625EB">
              <w:lastRenderedPageBreak/>
              <w:t xml:space="preserve">The following information is transmitted by means of the DCI format </w:t>
            </w:r>
            <w:r w:rsidRPr="002625EB">
              <w:rPr>
                <w:rFonts w:hint="eastAsia"/>
                <w:lang w:eastAsia="zh-CN"/>
              </w:rPr>
              <w:t>1_0 with CRC scrambled by TC-RNTI</w:t>
            </w:r>
            <w:r w:rsidRPr="002625EB">
              <w:t>:</w:t>
            </w:r>
          </w:p>
          <w:p w:rsidR="0032595C" w:rsidRPr="002625EB" w:rsidRDefault="0032595C" w:rsidP="00450748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  <w:t xml:space="preserve">Identifier for </w:t>
            </w:r>
            <w:r w:rsidRPr="002625EB">
              <w:rPr>
                <w:rFonts w:hint="eastAsia"/>
              </w:rPr>
              <w:t>DCI formats</w:t>
            </w:r>
            <w:r w:rsidRPr="002625EB">
              <w:t xml:space="preserve"> – </w:t>
            </w:r>
            <w:r w:rsidRPr="002625EB">
              <w:rPr>
                <w:rFonts w:hint="eastAsia"/>
                <w:lang w:eastAsia="zh-CN"/>
              </w:rPr>
              <w:t>1</w:t>
            </w:r>
            <w:r w:rsidRPr="002625EB">
              <w:t xml:space="preserve"> bit</w:t>
            </w:r>
          </w:p>
          <w:p w:rsidR="0032595C" w:rsidRPr="002625EB" w:rsidRDefault="0032595C" w:rsidP="00450748">
            <w:pPr>
              <w:pStyle w:val="B2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  <w:t>The value of this bit field is always set to 1, indicating a DL DCI format</w:t>
            </w:r>
          </w:p>
          <w:p w:rsidR="0032595C" w:rsidRPr="002625EB" w:rsidRDefault="0032595C" w:rsidP="00450748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  <w:t>Frequency domain resource assignment</w:t>
            </w:r>
            <w:r w:rsidRPr="002625EB">
              <w:t xml:space="preserve"> –</w:t>
            </w:r>
            <w:r w:rsidRPr="002625EB">
              <w:rPr>
                <w:position w:val="-12"/>
              </w:rPr>
              <w:object w:dxaOrig="3200" w:dyaOrig="440">
                <v:shape id="_x0000_i1028" type="#_x0000_t75" style="width:134.65pt;height:17.75pt" o:ole="">
                  <v:imagedata r:id="rId7" o:title=""/>
                </v:shape>
                <o:OLEObject Type="Embed" ProgID="Equation.3" ShapeID="_x0000_i1028" DrawAspect="Content" ObjectID="_1658227895" r:id="rId13"/>
              </w:object>
            </w:r>
            <w:r w:rsidRPr="002625EB">
              <w:rPr>
                <w:rFonts w:hint="eastAsia"/>
                <w:lang w:eastAsia="zh-CN"/>
              </w:rPr>
              <w:t xml:space="preserve"> bits</w:t>
            </w:r>
          </w:p>
          <w:p w:rsidR="0032595C" w:rsidRPr="002625EB" w:rsidRDefault="0032595C" w:rsidP="00450748">
            <w:pPr>
              <w:pStyle w:val="B2"/>
              <w:rPr>
                <w:lang w:eastAsia="zh-CN"/>
              </w:rPr>
            </w:pPr>
            <w:r w:rsidRPr="002625EB">
              <w:rPr>
                <w:lang w:eastAsia="zh-CN"/>
              </w:rPr>
              <w:t>-</w:t>
            </w:r>
            <w:r w:rsidRPr="002625EB">
              <w:rPr>
                <w:lang w:eastAsia="zh-CN"/>
              </w:rPr>
              <w:tab/>
            </w:r>
            <w:r w:rsidRPr="002625EB">
              <w:rPr>
                <w:position w:val="-10"/>
              </w:rPr>
              <w:object w:dxaOrig="820" w:dyaOrig="360">
                <v:shape id="_x0000_i1029" type="#_x0000_t75" style="width:33.65pt;height:14.95pt" o:ole="">
                  <v:imagedata r:id="rId9" o:title=""/>
                </v:shape>
                <o:OLEObject Type="Embed" ProgID="Equation.3" ShapeID="_x0000_i1029" DrawAspect="Content" ObjectID="_1658227896" r:id="rId14"/>
              </w:object>
            </w:r>
            <w:r w:rsidRPr="002625EB">
              <w:rPr>
                <w:lang w:eastAsia="zh-CN"/>
              </w:rPr>
              <w:t xml:space="preserve"> is the size of </w:t>
            </w:r>
            <w:r w:rsidRPr="002625EB">
              <w:rPr>
                <w:rFonts w:hint="eastAsia"/>
                <w:lang w:eastAsia="zh-CN"/>
              </w:rPr>
              <w:t>CORESET 0</w:t>
            </w:r>
          </w:p>
          <w:p w:rsidR="0032595C" w:rsidRPr="002625EB" w:rsidRDefault="0032595C" w:rsidP="00450748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  <w:t xml:space="preserve">Time domain resource assignment </w:t>
            </w:r>
            <w:r w:rsidRPr="002625EB">
              <w:t>–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 w:rsidRPr="002625EB">
              <w:rPr>
                <w:lang w:eastAsia="zh-CN"/>
              </w:rPr>
              <w:t>4</w:t>
            </w:r>
            <w:r w:rsidRPr="002625EB">
              <w:rPr>
                <w:rFonts w:hint="eastAsia"/>
                <w:lang w:eastAsia="zh-CN"/>
              </w:rPr>
              <w:t xml:space="preserve"> bits </w:t>
            </w:r>
            <w:r w:rsidRPr="002625EB">
              <w:rPr>
                <w:lang w:eastAsia="zh-CN"/>
              </w:rPr>
              <w:t>as defined in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5</w:t>
            </w:r>
            <w:r w:rsidRPr="002625EB">
              <w:rPr>
                <w:lang w:eastAsia="zh-CN"/>
              </w:rPr>
              <w:t>.1.2.1 of [6, TS38.214]</w:t>
            </w:r>
          </w:p>
          <w:p w:rsidR="0032595C" w:rsidRPr="002625EB" w:rsidRDefault="0032595C" w:rsidP="00450748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  <w:t xml:space="preserve">VRB-to-PRB mapping </w:t>
            </w:r>
            <w:r w:rsidRPr="002625EB">
              <w:t>–</w:t>
            </w:r>
            <w:r w:rsidRPr="002625EB">
              <w:rPr>
                <w:rFonts w:hint="eastAsia"/>
                <w:lang w:eastAsia="zh-CN"/>
              </w:rPr>
              <w:t xml:space="preserve"> 1 bit according to Table </w:t>
            </w:r>
            <w:r>
              <w:rPr>
                <w:lang w:eastAsia="zh-CN"/>
              </w:rPr>
              <w:t>7.3.1.2.2-5</w:t>
            </w:r>
          </w:p>
          <w:p w:rsidR="0032595C" w:rsidRPr="002625EB" w:rsidRDefault="0032595C" w:rsidP="00450748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</w:r>
            <w:r w:rsidRPr="002625EB">
              <w:t xml:space="preserve">Modulation and coding scheme – </w:t>
            </w:r>
            <w:r w:rsidRPr="002625EB">
              <w:rPr>
                <w:rFonts w:hint="eastAsia"/>
                <w:lang w:eastAsia="zh-CN"/>
              </w:rPr>
              <w:t>5</w:t>
            </w:r>
            <w:r w:rsidRPr="002625EB">
              <w:t xml:space="preserve"> bits as defined in </w:t>
            </w:r>
            <w:r>
              <w:t>Clause</w:t>
            </w:r>
            <w:r w:rsidRPr="002625EB">
              <w:t xml:space="preserve"> </w:t>
            </w:r>
            <w:r w:rsidRPr="002625EB">
              <w:rPr>
                <w:rFonts w:hint="eastAsia"/>
                <w:lang w:eastAsia="zh-CN"/>
              </w:rPr>
              <w:t>5.1.3</w:t>
            </w:r>
            <w:r w:rsidRPr="002625EB">
              <w:t xml:space="preserve"> of [</w:t>
            </w:r>
            <w:r w:rsidRPr="002625EB">
              <w:rPr>
                <w:rFonts w:hint="eastAsia"/>
                <w:lang w:eastAsia="zh-CN"/>
              </w:rPr>
              <w:t>6, TS38.214</w:t>
            </w:r>
            <w:r w:rsidRPr="002625EB">
              <w:t>]</w:t>
            </w:r>
            <w:r w:rsidRPr="002625EB">
              <w:rPr>
                <w:rFonts w:hint="eastAsia"/>
                <w:lang w:eastAsia="zh-CN"/>
              </w:rPr>
              <w:t>, using Table 5.1.3.1-1</w:t>
            </w:r>
          </w:p>
          <w:p w:rsidR="0032595C" w:rsidRPr="002625EB" w:rsidRDefault="0032595C" w:rsidP="00450748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</w:r>
            <w:r w:rsidRPr="002625EB">
              <w:t>New data indicator – 1 bit</w:t>
            </w:r>
          </w:p>
          <w:p w:rsidR="0032595C" w:rsidRPr="002625EB" w:rsidRDefault="0032595C" w:rsidP="00450748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</w:r>
            <w:r w:rsidRPr="002625EB">
              <w:t xml:space="preserve">Redundancy version – 2 bits as defined in Table </w:t>
            </w:r>
            <w:r w:rsidRPr="002625EB">
              <w:rPr>
                <w:lang w:eastAsia="zh-CN"/>
              </w:rPr>
              <w:t>7.3.1.1.1-2</w:t>
            </w:r>
          </w:p>
          <w:p w:rsidR="0032595C" w:rsidRPr="002625EB" w:rsidRDefault="0032595C" w:rsidP="00450748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</w:r>
            <w:r w:rsidRPr="002625EB">
              <w:t xml:space="preserve">HARQ process number – </w:t>
            </w:r>
            <w:r w:rsidRPr="002625EB">
              <w:rPr>
                <w:rFonts w:hint="eastAsia"/>
                <w:lang w:eastAsia="zh-CN"/>
              </w:rPr>
              <w:t>4</w:t>
            </w:r>
            <w:r w:rsidRPr="002625EB">
              <w:t xml:space="preserve"> bits</w:t>
            </w:r>
          </w:p>
          <w:p w:rsidR="0032595C" w:rsidRPr="002625EB" w:rsidRDefault="0032595C" w:rsidP="00450748">
            <w:pPr>
              <w:pStyle w:val="B1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  <w:t xml:space="preserve">Downlink assignment index </w:t>
            </w:r>
            <w:r w:rsidRPr="002625EB">
              <w:rPr>
                <w:lang w:eastAsia="zh-CN"/>
              </w:rPr>
              <w:t>–</w:t>
            </w:r>
            <w:r w:rsidRPr="002625EB">
              <w:rPr>
                <w:rFonts w:hint="eastAsia"/>
                <w:lang w:eastAsia="zh-CN"/>
              </w:rPr>
              <w:t xml:space="preserve"> 2 bits, reserved</w:t>
            </w:r>
          </w:p>
          <w:p w:rsidR="0032595C" w:rsidRPr="002625EB" w:rsidRDefault="0032595C" w:rsidP="00450748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</w:r>
            <w:r w:rsidRPr="002625EB">
              <w:t>TPC command for scheduled PU</w:t>
            </w:r>
            <w:r w:rsidRPr="002625EB">
              <w:rPr>
                <w:rFonts w:hint="eastAsia"/>
                <w:lang w:eastAsia="zh-CN"/>
              </w:rPr>
              <w:t>C</w:t>
            </w:r>
            <w:r w:rsidRPr="002625EB">
              <w:t>CH –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 w:rsidRPr="002625EB">
              <w:t xml:space="preserve">2 bits as defined in </w:t>
            </w:r>
            <w:r>
              <w:t>Clause</w:t>
            </w:r>
            <w:r w:rsidRPr="002625EB">
              <w:t xml:space="preserve"> </w:t>
            </w:r>
            <w:r w:rsidRPr="002625EB">
              <w:rPr>
                <w:rFonts w:hint="eastAsia"/>
                <w:lang w:eastAsia="zh-CN"/>
              </w:rPr>
              <w:t>7.2.1</w:t>
            </w:r>
            <w:r w:rsidRPr="002625EB">
              <w:t xml:space="preserve"> of [</w:t>
            </w:r>
            <w:r w:rsidRPr="002625EB">
              <w:rPr>
                <w:rFonts w:hint="eastAsia"/>
                <w:lang w:eastAsia="zh-CN"/>
              </w:rPr>
              <w:t>5, TS38.213</w:t>
            </w:r>
            <w:r w:rsidRPr="002625EB">
              <w:t>]</w:t>
            </w:r>
          </w:p>
          <w:p w:rsidR="0032595C" w:rsidRPr="002625EB" w:rsidRDefault="0032595C" w:rsidP="00450748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  <w:t>PUCCH resource indicator</w:t>
            </w:r>
            <w:r w:rsidRPr="002625EB">
              <w:t xml:space="preserve"> – </w:t>
            </w:r>
            <w:r w:rsidRPr="002625EB">
              <w:rPr>
                <w:rFonts w:hint="eastAsia"/>
                <w:lang w:eastAsia="zh-CN"/>
              </w:rPr>
              <w:t>3</w:t>
            </w:r>
            <w:r w:rsidRPr="002625EB">
              <w:t xml:space="preserve"> bit</w:t>
            </w:r>
            <w:r w:rsidRPr="002625EB">
              <w:rPr>
                <w:rFonts w:hint="eastAsia"/>
                <w:lang w:eastAsia="zh-CN"/>
              </w:rPr>
              <w:t xml:space="preserve">s as defined in </w:t>
            </w:r>
            <w:r>
              <w:rPr>
                <w:rFonts w:hint="eastAsia"/>
                <w:lang w:eastAsia="zh-CN"/>
              </w:rPr>
              <w:t>Clause</w:t>
            </w:r>
            <w:r w:rsidRPr="002625EB">
              <w:rPr>
                <w:rFonts w:hint="eastAsia"/>
                <w:lang w:eastAsia="zh-CN"/>
              </w:rPr>
              <w:t xml:space="preserve"> 9.2.3 of [5, TS38.213]</w:t>
            </w:r>
          </w:p>
          <w:p w:rsidR="0032595C" w:rsidRPr="002625EB" w:rsidRDefault="0032595C" w:rsidP="00450748">
            <w:pPr>
              <w:pStyle w:val="B1"/>
            </w:pPr>
            <w:r w:rsidRPr="002625EB">
              <w:t>-</w:t>
            </w:r>
            <w:r w:rsidRPr="002625EB">
              <w:tab/>
            </w:r>
            <w:r w:rsidRPr="002625EB">
              <w:rPr>
                <w:rFonts w:hint="eastAsia"/>
                <w:lang w:eastAsia="zh-CN"/>
              </w:rPr>
              <w:t>PDSCH-to-</w:t>
            </w:r>
            <w:r w:rsidRPr="002625EB">
              <w:rPr>
                <w:rFonts w:hint="eastAsia"/>
              </w:rPr>
              <w:t>HARQ_feedback timing indicator</w:t>
            </w:r>
            <w:r w:rsidRPr="002625EB">
              <w:t xml:space="preserve"> – </w:t>
            </w:r>
            <w:r w:rsidRPr="002625EB">
              <w:rPr>
                <w:rFonts w:hint="eastAsia"/>
              </w:rPr>
              <w:t>3</w:t>
            </w:r>
            <w:r w:rsidRPr="002625EB">
              <w:t xml:space="preserve"> bit</w:t>
            </w:r>
            <w:r w:rsidRPr="002625EB">
              <w:rPr>
                <w:rFonts w:hint="eastAsia"/>
              </w:rPr>
              <w:t xml:space="preserve">s as defined in </w:t>
            </w:r>
            <w:r>
              <w:rPr>
                <w:rFonts w:hint="eastAsia"/>
              </w:rPr>
              <w:t>Clause</w:t>
            </w:r>
            <w:r w:rsidRPr="002625EB">
              <w:rPr>
                <w:rFonts w:hint="eastAsia"/>
              </w:rPr>
              <w:t xml:space="preserve"> 9.2.3 of [5, TS38.213]</w:t>
            </w:r>
          </w:p>
          <w:p w:rsidR="0032595C" w:rsidRDefault="0032595C" w:rsidP="0032595C">
            <w:pPr>
              <w:pStyle w:val="B1"/>
              <w:rPr>
                <w:rFonts w:eastAsiaTheme="minorEastAsia"/>
                <w:color w:val="000000" w:themeColor="text1"/>
                <w:sz w:val="22"/>
                <w:szCs w:val="22"/>
                <w:lang w:val="en-US" w:eastAsia="zh-CN"/>
              </w:rPr>
            </w:pPr>
            <w:r w:rsidRPr="0032595C">
              <w:rPr>
                <w:rFonts w:hint="eastAsia"/>
              </w:rPr>
              <w:t>-</w:t>
            </w:r>
            <w:r w:rsidRPr="0032595C">
              <w:rPr>
                <w:rFonts w:hint="eastAsia"/>
              </w:rPr>
              <w:tab/>
            </w:r>
            <w:r w:rsidRPr="0032595C">
              <w:t>ChannelAccess-CPext</w:t>
            </w:r>
            <w:r w:rsidRPr="002625EB">
              <w:t xml:space="preserve"> –</w:t>
            </w:r>
            <w:r w:rsidRPr="002625EB">
              <w:rPr>
                <w:rFonts w:hint="eastAsia"/>
              </w:rPr>
              <w:t xml:space="preserve"> </w:t>
            </w:r>
            <w:r>
              <w:t>2</w:t>
            </w:r>
            <w:r w:rsidRPr="002625EB">
              <w:rPr>
                <w:rFonts w:hint="eastAsia"/>
              </w:rPr>
              <w:t xml:space="preserve"> bit</w:t>
            </w:r>
            <w:r>
              <w:t>s</w:t>
            </w:r>
            <w:r w:rsidRPr="0032595C">
              <w:t xml:space="preserve"> indicating combinations of channel access type and CP extension as defined in </w:t>
            </w:r>
            <w:r w:rsidRPr="002625EB">
              <w:t xml:space="preserve">Table </w:t>
            </w:r>
            <w:r w:rsidRPr="002625EB">
              <w:rPr>
                <w:rFonts w:hint="eastAsia"/>
              </w:rPr>
              <w:t>7.3.1.1.1</w:t>
            </w:r>
            <w:r w:rsidRPr="002625EB">
              <w:t>-</w:t>
            </w:r>
            <w:r>
              <w:t xml:space="preserve">4 for operation </w:t>
            </w:r>
            <w:r w:rsidRPr="0032595C">
              <w:t>in a cell with shared spectrum channel access</w:t>
            </w:r>
            <w:r>
              <w:t>; otherwise 0 bit</w:t>
            </w:r>
          </w:p>
        </w:tc>
      </w:tr>
    </w:tbl>
    <w:p w:rsidR="0032595C" w:rsidRDefault="0032595C" w:rsidP="0032595C">
      <w:pPr>
        <w:spacing w:before="120" w:after="120"/>
        <w:ind w:firstLine="36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</w:p>
    <w:p w:rsidR="00C23ED9" w:rsidRDefault="00C23ED9" w:rsidP="0032595C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The bits length for DCI format 1-0 by different RNTI should be the same. So the reserved bits </w:t>
      </w:r>
      <w:r w:rsidRPr="00C23ED9">
        <w:rPr>
          <w:rFonts w:eastAsiaTheme="minorEastAsia"/>
          <w:color w:val="000000" w:themeColor="text1"/>
          <w:sz w:val="22"/>
          <w:szCs w:val="22"/>
          <w:lang w:val="en-US" w:eastAsia="zh-CN"/>
        </w:rPr>
        <w:t>for the DCI format 1_0 with CRC scrambled by RA-RNTI for operation in a cell with shared spectrum channel access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should be 16 and the reserved bits </w:t>
      </w:r>
      <w:r w:rsidRPr="00C23ED9">
        <w:rPr>
          <w:rFonts w:eastAsiaTheme="minorEastAsia"/>
          <w:color w:val="000000" w:themeColor="text1"/>
          <w:sz w:val="22"/>
          <w:szCs w:val="22"/>
          <w:lang w:val="en-US" w:eastAsia="zh-CN"/>
        </w:rPr>
        <w:t>for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Pr="00C23ED9">
        <w:rPr>
          <w:rFonts w:eastAsiaTheme="minorEastAsia"/>
          <w:color w:val="000000" w:themeColor="text1"/>
          <w:sz w:val="22"/>
          <w:szCs w:val="22"/>
          <w:lang w:val="en-US" w:eastAsia="zh-CN"/>
        </w:rPr>
        <w:t>the DCI format 1_0 with CRC scrambled by MsgB-RNTI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Pr="00C23ED9">
        <w:rPr>
          <w:rFonts w:eastAsiaTheme="minorEastAsia"/>
          <w:color w:val="000000" w:themeColor="text1"/>
          <w:sz w:val="22"/>
          <w:szCs w:val="22"/>
          <w:lang w:val="en-US" w:eastAsia="zh-CN"/>
        </w:rPr>
        <w:t>for operation in a cell with shared spectrum channel access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should also be 16.</w:t>
      </w:r>
    </w:p>
    <w:p w:rsidR="00450748" w:rsidRDefault="0032595C" w:rsidP="0032595C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So we propose that:</w:t>
      </w:r>
    </w:p>
    <w:p w:rsidR="00AA2B49" w:rsidRPr="00660949" w:rsidRDefault="007D40A4" w:rsidP="00AA2B49">
      <w:pPr>
        <w:pStyle w:val="3"/>
        <w:numPr>
          <w:ilvl w:val="0"/>
          <w:numId w:val="0"/>
        </w:numPr>
        <w:rPr>
          <w:rFonts w:ascii="Times New Roman" w:eastAsia="宋体" w:hAnsi="Times New Roman" w:cs="Times New Roman"/>
          <w:bCs w:val="0"/>
          <w:color w:val="auto"/>
          <w:kern w:val="32"/>
          <w:sz w:val="24"/>
          <w:lang w:val="en-US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sz w:val="24"/>
          <w:lang w:val="en-US"/>
        </w:rPr>
        <w:t>Text proposal 1</w:t>
      </w:r>
    </w:p>
    <w:p w:rsidR="00AA2B49" w:rsidRPr="00DC559B" w:rsidRDefault="00AA2B49" w:rsidP="00AA2B49">
      <w:pPr>
        <w:spacing w:before="120" w:after="0"/>
        <w:jc w:val="both"/>
        <w:rPr>
          <w:rFonts w:eastAsiaTheme="minorEastAsia"/>
          <w:sz w:val="22"/>
          <w:lang w:eastAsia="zh-CN"/>
        </w:rPr>
      </w:pPr>
      <w:r w:rsidRPr="00DC559B">
        <w:rPr>
          <w:rFonts w:eastAsiaTheme="minorEastAsia"/>
          <w:sz w:val="22"/>
          <w:lang w:eastAsia="zh-CN"/>
        </w:rPr>
        <w:t>&gt;&gt;&gt; Text proposal for 38.21</w:t>
      </w:r>
      <w:r w:rsidR="00E46DF0">
        <w:rPr>
          <w:rFonts w:eastAsiaTheme="minorEastAsia"/>
          <w:sz w:val="22"/>
          <w:lang w:eastAsia="zh-CN"/>
        </w:rPr>
        <w:t>2</w:t>
      </w:r>
      <w:r w:rsidR="007D40A4">
        <w:rPr>
          <w:rFonts w:eastAsiaTheme="minorEastAsia"/>
          <w:sz w:val="22"/>
          <w:lang w:eastAsia="zh-CN"/>
        </w:rPr>
        <w:t xml:space="preserve"> Section </w:t>
      </w:r>
      <w:r w:rsidR="00E46DF0" w:rsidRPr="00E46DF0">
        <w:rPr>
          <w:rFonts w:eastAsiaTheme="minorEastAsia"/>
          <w:sz w:val="22"/>
          <w:lang w:eastAsia="zh-CN"/>
        </w:rPr>
        <w:t>7.3.1.2.1</w:t>
      </w:r>
      <w:r w:rsidR="00E46DF0">
        <w:rPr>
          <w:rFonts w:eastAsiaTheme="minorEastAsia"/>
          <w:sz w:val="22"/>
          <w:lang w:eastAsia="zh-CN"/>
        </w:rPr>
        <w:t xml:space="preserve"> </w:t>
      </w:r>
      <w:r w:rsidRPr="00DC559B">
        <w:rPr>
          <w:rFonts w:eastAsiaTheme="minorEastAsia"/>
          <w:sz w:val="22"/>
          <w:lang w:eastAsia="zh-CN"/>
        </w:rPr>
        <w:t>&gt;&gt;&gt;</w:t>
      </w:r>
    </w:p>
    <w:p w:rsidR="00AA2B49" w:rsidRDefault="00AA2B49" w:rsidP="00AA2B49"/>
    <w:p w:rsidR="00AA2B49" w:rsidRDefault="00AA2B49" w:rsidP="00AA2B49">
      <w:pPr>
        <w:spacing w:before="120" w:after="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450748" w:rsidRDefault="00450748" w:rsidP="00450748">
      <w:pPr>
        <w:spacing w:before="120" w:after="0"/>
        <w:jc w:val="both"/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Reserved bits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14 bits </w:t>
      </w:r>
      <w:r w:rsidRPr="00146A30">
        <w:rPr>
          <w:lang w:eastAsia="zh-CN"/>
        </w:rPr>
        <w:t xml:space="preserve">for the DCI format 1_0 with CRC scrambled by </w:t>
      </w:r>
      <w:r>
        <w:rPr>
          <w:lang w:eastAsia="zh-CN"/>
        </w:rPr>
        <w:t>M</w:t>
      </w:r>
      <w:r w:rsidRPr="00146A30">
        <w:rPr>
          <w:lang w:eastAsia="zh-CN"/>
        </w:rPr>
        <w:t>sgB-RNTI</w:t>
      </w:r>
      <w:del w:id="13" w:author="NEC(梁林)" w:date="2020-07-16T16:55:00Z">
        <w:r w:rsidDel="00450748">
          <w:rPr>
            <w:lang w:eastAsia="zh-CN"/>
          </w:rPr>
          <w:delText>;</w:delText>
        </w:r>
        <w:r w:rsidRPr="00146A30" w:rsidDel="00450748">
          <w:rPr>
            <w:lang w:eastAsia="zh-CN"/>
          </w:rPr>
          <w:delText xml:space="preserve"> or </w:delText>
        </w:r>
        <w:r w:rsidRPr="001670D0" w:rsidDel="00450748">
          <w:rPr>
            <w:snapToGrid w:val="0"/>
            <w:kern w:val="2"/>
            <w:lang w:eastAsia="ko-KR"/>
          </w:rPr>
          <w:delText>14 bits for the DCI format 1_0 with CRC scrambled by RA-RNTI</w:delText>
        </w:r>
      </w:del>
      <w:r w:rsidRPr="00E51349">
        <w:rPr>
          <w:snapToGrid w:val="0"/>
          <w:kern w:val="2"/>
          <w:lang w:eastAsia="ko-KR"/>
        </w:rPr>
        <w:t xml:space="preserve"> </w:t>
      </w:r>
      <w:r>
        <w:rPr>
          <w:lang w:eastAsia="zh-CN"/>
        </w:rPr>
        <w:t xml:space="preserve">for </w:t>
      </w:r>
      <w:r>
        <w:t xml:space="preserve">operation </w:t>
      </w:r>
      <w:r>
        <w:rPr>
          <w:rFonts w:eastAsiaTheme="minorEastAsia"/>
          <w:lang w:eastAsia="zh-CN"/>
        </w:rPr>
        <w:t>in a cell with</w:t>
      </w:r>
      <w:ins w:id="14" w:author="NEC(梁林)" w:date="2020-07-16T16:55:00Z">
        <w:r>
          <w:rPr>
            <w:rFonts w:eastAsiaTheme="minorEastAsia"/>
            <w:lang w:eastAsia="zh-CN"/>
          </w:rPr>
          <w:t>out</w:t>
        </w:r>
      </w:ins>
      <w:r>
        <w:rPr>
          <w:rFonts w:eastAsiaTheme="minorEastAsia"/>
          <w:lang w:eastAsia="zh-CN"/>
        </w:rPr>
        <w:t xml:space="preserve"> shared spectrum channel access;</w:t>
      </w:r>
      <w:r>
        <w:rPr>
          <w:lang w:eastAsia="zh-CN"/>
        </w:rPr>
        <w:t xml:space="preserve"> otherwise </w:t>
      </w:r>
      <w:r w:rsidRPr="002625EB">
        <w:rPr>
          <w:rFonts w:hint="eastAsia"/>
          <w:lang w:eastAsia="zh-CN"/>
        </w:rPr>
        <w:t>16 bits</w:t>
      </w:r>
    </w:p>
    <w:p w:rsidR="00AA2B49" w:rsidRDefault="007D40A4" w:rsidP="00AA2B49">
      <w:pPr>
        <w:spacing w:before="120" w:after="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AA2B49" w:rsidRPr="00DC559B" w:rsidRDefault="00AA2B49" w:rsidP="00F61D05">
      <w:pPr>
        <w:spacing w:before="120" w:after="0"/>
        <w:jc w:val="both"/>
        <w:rPr>
          <w:rFonts w:eastAsiaTheme="minorEastAsia"/>
          <w:sz w:val="22"/>
          <w:lang w:eastAsia="zh-CN"/>
        </w:rPr>
      </w:pPr>
    </w:p>
    <w:p w:rsidR="00F61D05" w:rsidRDefault="00AA2B49" w:rsidP="00F61D05">
      <w:r w:rsidRPr="00DC559B">
        <w:rPr>
          <w:rFonts w:eastAsiaTheme="minorEastAsia"/>
          <w:sz w:val="22"/>
          <w:lang w:eastAsia="zh-CN"/>
        </w:rPr>
        <w:t>&gt;&gt;&gt; End Text proposal &gt;&gt;&gt;</w:t>
      </w:r>
    </w:p>
    <w:p w:rsidR="00AA2B49" w:rsidRDefault="00AA2B49" w:rsidP="00F61D05"/>
    <w:bookmarkEnd w:id="11"/>
    <w:bookmarkEnd w:id="12"/>
    <w:p w:rsidR="00F61D05" w:rsidRPr="003F0850" w:rsidRDefault="00F61D05" w:rsidP="00F61D0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0B05FC" w:rsidRDefault="00F61D05" w:rsidP="0032595C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we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 </w:t>
      </w:r>
      <w:r w:rsidR="007D40A4">
        <w:rPr>
          <w:rFonts w:eastAsia="宋体"/>
          <w:color w:val="000000" w:themeColor="text1"/>
          <w:sz w:val="22"/>
          <w:szCs w:val="22"/>
          <w:lang w:eastAsia="zh-CN"/>
        </w:rPr>
        <w:t xml:space="preserve">some text proposals </w:t>
      </w:r>
      <w:r w:rsidR="0032595C">
        <w:rPr>
          <w:rFonts w:eastAsia="宋体"/>
          <w:color w:val="000000" w:themeColor="text1"/>
          <w:sz w:val="22"/>
          <w:szCs w:val="22"/>
          <w:lang w:eastAsia="zh-CN"/>
        </w:rPr>
        <w:t>on</w:t>
      </w:r>
      <w:r w:rsidR="007D40A4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="0032595C">
        <w:rPr>
          <w:rFonts w:eastAsia="宋体"/>
          <w:color w:val="000000" w:themeColor="text1"/>
          <w:sz w:val="22"/>
          <w:szCs w:val="22"/>
          <w:lang w:eastAsia="zh-CN"/>
        </w:rPr>
        <w:t xml:space="preserve">bit length of </w:t>
      </w:r>
      <w:r w:rsidR="0032595C" w:rsidRPr="0032595C">
        <w:rPr>
          <w:rFonts w:eastAsia="宋体"/>
          <w:color w:val="000000" w:themeColor="text1"/>
          <w:sz w:val="22"/>
          <w:szCs w:val="22"/>
          <w:lang w:eastAsia="zh-CN"/>
        </w:rPr>
        <w:t xml:space="preserve">DCI format </w:t>
      </w:r>
      <w:r w:rsidR="0032595C" w:rsidRPr="0032595C">
        <w:rPr>
          <w:rFonts w:eastAsia="宋体" w:hint="eastAsia"/>
          <w:color w:val="000000" w:themeColor="text1"/>
          <w:sz w:val="22"/>
          <w:szCs w:val="22"/>
          <w:lang w:eastAsia="zh-CN"/>
        </w:rPr>
        <w:t>1_0 with CRC scrambled by RA-RNTI</w:t>
      </w:r>
      <w:r w:rsidR="0032595C" w:rsidRPr="0032595C">
        <w:rPr>
          <w:rFonts w:eastAsia="宋体"/>
          <w:color w:val="000000" w:themeColor="text1"/>
          <w:sz w:val="22"/>
          <w:szCs w:val="22"/>
          <w:lang w:eastAsia="zh-CN"/>
        </w:rPr>
        <w:t xml:space="preserve"> or MsgB-RNTI</w:t>
      </w:r>
      <w:r w:rsidR="007D40A4">
        <w:rPr>
          <w:rFonts w:eastAsia="宋体"/>
          <w:color w:val="000000" w:themeColor="text1"/>
          <w:sz w:val="22"/>
          <w:szCs w:val="22"/>
          <w:lang w:eastAsia="zh-CN"/>
        </w:rPr>
        <w:t>.</w:t>
      </w:r>
    </w:p>
    <w:p w:rsidR="0032595C" w:rsidRPr="0032595C" w:rsidRDefault="0032595C" w:rsidP="0032595C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</w:p>
    <w:p w:rsidR="00F61D05" w:rsidRPr="003F0850" w:rsidRDefault="00F61D05" w:rsidP="00F61D0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5" w:name="_Ref344215723"/>
      <w:bookmarkEnd w:id="15"/>
    </w:p>
    <w:p w:rsidR="0032595C" w:rsidRDefault="0032595C" w:rsidP="0032595C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[1] </w:t>
      </w:r>
      <w:r w:rsidR="007D40A4" w:rsidRPr="0032595C">
        <w:rPr>
          <w:rFonts w:eastAsia="宋体"/>
          <w:color w:val="000000" w:themeColor="text1"/>
          <w:sz w:val="22"/>
          <w:szCs w:val="22"/>
          <w:lang w:eastAsia="zh-CN"/>
        </w:rPr>
        <w:t>TS38.21</w:t>
      </w:r>
      <w:r w:rsidRPr="0032595C">
        <w:rPr>
          <w:rFonts w:eastAsia="宋体"/>
          <w:color w:val="000000" w:themeColor="text1"/>
          <w:sz w:val="22"/>
          <w:szCs w:val="22"/>
          <w:lang w:eastAsia="zh-CN"/>
        </w:rPr>
        <w:t>2-g20.</w:t>
      </w:r>
    </w:p>
    <w:p w:rsidR="0032595C" w:rsidRDefault="0032595C" w:rsidP="0032595C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</w:p>
    <w:p w:rsidR="0032595C" w:rsidRPr="0032595C" w:rsidRDefault="0032595C" w:rsidP="0032595C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2595C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</w:p>
    <w:sectPr w:rsidR="0032595C" w:rsidRPr="0032595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DEE" w:rsidRDefault="009C1DEE" w:rsidP="00B778C3">
      <w:pPr>
        <w:spacing w:after="0"/>
      </w:pPr>
      <w:r>
        <w:separator/>
      </w:r>
    </w:p>
  </w:endnote>
  <w:endnote w:type="continuationSeparator" w:id="0">
    <w:p w:rsidR="009C1DEE" w:rsidRDefault="009C1DEE" w:rsidP="00B778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DEE" w:rsidRDefault="009C1DEE" w:rsidP="00B778C3">
      <w:pPr>
        <w:spacing w:after="0"/>
      </w:pPr>
      <w:r>
        <w:separator/>
      </w:r>
    </w:p>
  </w:footnote>
  <w:footnote w:type="continuationSeparator" w:id="0">
    <w:p w:rsidR="009C1DEE" w:rsidRDefault="009C1DEE" w:rsidP="00B778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B237588"/>
    <w:multiLevelType w:val="hybridMultilevel"/>
    <w:tmpl w:val="E9DE8FE2"/>
    <w:lvl w:ilvl="0" w:tplc="3B3CB5EE">
      <w:start w:val="28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20DD68F5"/>
    <w:multiLevelType w:val="hybridMultilevel"/>
    <w:tmpl w:val="E6B8B766"/>
    <w:lvl w:ilvl="0" w:tplc="3C90CE54">
      <w:start w:val="2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8268DA"/>
    <w:multiLevelType w:val="hybridMultilevel"/>
    <w:tmpl w:val="1DA6B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7693B8">
      <w:start w:val="5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(梁林)">
    <w15:presenceInfo w15:providerId="None" w15:userId="NEC(梁林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D05"/>
    <w:rsid w:val="00023479"/>
    <w:rsid w:val="00085EB7"/>
    <w:rsid w:val="000B05FC"/>
    <w:rsid w:val="000C346D"/>
    <w:rsid w:val="00125B4A"/>
    <w:rsid w:val="001835E7"/>
    <w:rsid w:val="001C5CC3"/>
    <w:rsid w:val="003001FE"/>
    <w:rsid w:val="0032595C"/>
    <w:rsid w:val="00373E19"/>
    <w:rsid w:val="00430525"/>
    <w:rsid w:val="00450748"/>
    <w:rsid w:val="0045662A"/>
    <w:rsid w:val="0047157F"/>
    <w:rsid w:val="004F72D9"/>
    <w:rsid w:val="00576784"/>
    <w:rsid w:val="005B79DA"/>
    <w:rsid w:val="005E3D7B"/>
    <w:rsid w:val="005F71B6"/>
    <w:rsid w:val="006408B5"/>
    <w:rsid w:val="00691AED"/>
    <w:rsid w:val="006947D4"/>
    <w:rsid w:val="006A1AD5"/>
    <w:rsid w:val="006C1629"/>
    <w:rsid w:val="006D2594"/>
    <w:rsid w:val="00742437"/>
    <w:rsid w:val="00762E68"/>
    <w:rsid w:val="00781E22"/>
    <w:rsid w:val="00791F99"/>
    <w:rsid w:val="00794B8D"/>
    <w:rsid w:val="007B2D91"/>
    <w:rsid w:val="007D40A4"/>
    <w:rsid w:val="007D7CB4"/>
    <w:rsid w:val="00867068"/>
    <w:rsid w:val="008975F8"/>
    <w:rsid w:val="008D0309"/>
    <w:rsid w:val="008D4A32"/>
    <w:rsid w:val="008F3C52"/>
    <w:rsid w:val="00920563"/>
    <w:rsid w:val="0094232E"/>
    <w:rsid w:val="009A0FF3"/>
    <w:rsid w:val="009C1DEE"/>
    <w:rsid w:val="00A0425E"/>
    <w:rsid w:val="00A463A8"/>
    <w:rsid w:val="00AA2B49"/>
    <w:rsid w:val="00AE44F1"/>
    <w:rsid w:val="00B46017"/>
    <w:rsid w:val="00B778C3"/>
    <w:rsid w:val="00C13D3A"/>
    <w:rsid w:val="00C23ED9"/>
    <w:rsid w:val="00C25C67"/>
    <w:rsid w:val="00CB19FF"/>
    <w:rsid w:val="00D61447"/>
    <w:rsid w:val="00DB669A"/>
    <w:rsid w:val="00DE2BC1"/>
    <w:rsid w:val="00E46DF0"/>
    <w:rsid w:val="00E5124C"/>
    <w:rsid w:val="00EA6349"/>
    <w:rsid w:val="00F149B4"/>
    <w:rsid w:val="00F61D05"/>
    <w:rsid w:val="00FC4F19"/>
    <w:rsid w:val="00FD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596467-CB99-49ED-89D3-37BD01F4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justified"/>
    <w:qFormat/>
    <w:rsid w:val="00F61D0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F61D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F61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F61D0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F61D0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 w:eastAsia="en-US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F61D05"/>
    <w:rPr>
      <w:rFonts w:asciiTheme="majorHAnsi" w:eastAsiaTheme="majorEastAsia" w:hAnsiTheme="majorHAnsi" w:cstheme="majorBidi"/>
      <w:b/>
      <w:bCs/>
      <w:color w:val="5B9BD5" w:themeColor="accent1"/>
      <w:sz w:val="21"/>
      <w:szCs w:val="21"/>
      <w:lang w:val="en-GB"/>
    </w:rPr>
  </w:style>
  <w:style w:type="character" w:customStyle="1" w:styleId="3Char">
    <w:name w:val="标题 3 Char"/>
    <w:basedOn w:val="a0"/>
    <w:link w:val="3"/>
    <w:rsid w:val="00F61D0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val="en-GB" w:eastAsia="en-US"/>
    </w:rPr>
  </w:style>
  <w:style w:type="paragraph" w:styleId="a3">
    <w:name w:val="footnote text"/>
    <w:basedOn w:val="a"/>
    <w:link w:val="Char"/>
    <w:semiHidden/>
    <w:rsid w:val="00F61D0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">
    <w:name w:val="脚注文本 Char"/>
    <w:basedOn w:val="a0"/>
    <w:link w:val="a3"/>
    <w:semiHidden/>
    <w:rsid w:val="00F61D05"/>
    <w:rPr>
      <w:rFonts w:ascii="Times" w:eastAsia="Batang" w:hAnsi="Times" w:cs="Times New Roman"/>
      <w:sz w:val="20"/>
      <w:szCs w:val="20"/>
      <w:lang w:eastAsia="en-US"/>
    </w:rPr>
  </w:style>
  <w:style w:type="paragraph" w:styleId="a4">
    <w:name w:val="List Paragraph"/>
    <w:basedOn w:val="a"/>
    <w:uiPriority w:val="34"/>
    <w:qFormat/>
    <w:rsid w:val="000B05FC"/>
    <w:pPr>
      <w:ind w:left="720"/>
      <w:contextualSpacing/>
    </w:pPr>
  </w:style>
  <w:style w:type="paragraph" w:customStyle="1" w:styleId="EQ">
    <w:name w:val="EQ"/>
    <w:basedOn w:val="a"/>
    <w:next w:val="a"/>
    <w:uiPriority w:val="99"/>
    <w:qFormat/>
    <w:rsid w:val="0057678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TACChar">
    <w:name w:val="TAC Char"/>
    <w:link w:val="TAC"/>
    <w:qFormat/>
    <w:locked/>
    <w:rsid w:val="00576784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576784"/>
    <w:pPr>
      <w:keepNext/>
      <w:keepLines/>
      <w:spacing w:after="0"/>
      <w:jc w:val="center"/>
    </w:pPr>
    <w:rPr>
      <w:rFonts w:ascii="Arial" w:eastAsiaTheme="minorEastAsia" w:hAnsi="Arial" w:cs="Arial"/>
      <w:sz w:val="18"/>
      <w:szCs w:val="22"/>
      <w:lang w:val="en-US"/>
    </w:rPr>
  </w:style>
  <w:style w:type="character" w:customStyle="1" w:styleId="THChar">
    <w:name w:val="TH Char"/>
    <w:link w:val="TH"/>
    <w:qFormat/>
    <w:locked/>
    <w:rsid w:val="00576784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576784"/>
    <w:pPr>
      <w:keepNext/>
      <w:keepLines/>
      <w:spacing w:before="60"/>
      <w:jc w:val="center"/>
    </w:pPr>
    <w:rPr>
      <w:rFonts w:ascii="Arial" w:eastAsiaTheme="minorEastAsia" w:hAnsi="Arial" w:cs="Arial"/>
      <w:b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576784"/>
    <w:rPr>
      <w:b/>
    </w:rPr>
  </w:style>
  <w:style w:type="character" w:customStyle="1" w:styleId="TAHCar">
    <w:name w:val="TAH Car"/>
    <w:link w:val="TAH"/>
    <w:qFormat/>
    <w:locked/>
    <w:rsid w:val="00576784"/>
    <w:rPr>
      <w:rFonts w:ascii="Arial" w:hAnsi="Arial" w:cs="Arial"/>
      <w:b/>
      <w:sz w:val="18"/>
      <w:lang w:eastAsia="en-US"/>
    </w:rPr>
  </w:style>
  <w:style w:type="table" w:styleId="a5">
    <w:name w:val="Table Grid"/>
    <w:basedOn w:val="a1"/>
    <w:uiPriority w:val="39"/>
    <w:qFormat/>
    <w:rsid w:val="0057678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576784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76784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1"/>
    <w:uiPriority w:val="99"/>
    <w:unhideWhenUsed/>
    <w:rsid w:val="00B778C3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眉 Char"/>
    <w:basedOn w:val="a0"/>
    <w:link w:val="a7"/>
    <w:uiPriority w:val="99"/>
    <w:rsid w:val="00B778C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a8">
    <w:name w:val="footer"/>
    <w:basedOn w:val="a"/>
    <w:link w:val="Char2"/>
    <w:uiPriority w:val="99"/>
    <w:unhideWhenUsed/>
    <w:rsid w:val="00B778C3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脚 Char"/>
    <w:basedOn w:val="a0"/>
    <w:link w:val="a8"/>
    <w:uiPriority w:val="99"/>
    <w:rsid w:val="00B778C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a"/>
    <w:link w:val="B1Char1"/>
    <w:qFormat/>
    <w:rsid w:val="00450748"/>
    <w:pPr>
      <w:ind w:left="568" w:hanging="284"/>
    </w:pPr>
    <w:rPr>
      <w:rFonts w:eastAsia="宋体"/>
    </w:rPr>
  </w:style>
  <w:style w:type="paragraph" w:customStyle="1" w:styleId="B2">
    <w:name w:val="B2"/>
    <w:basedOn w:val="a"/>
    <w:link w:val="B2Char"/>
    <w:qFormat/>
    <w:rsid w:val="00450748"/>
    <w:pPr>
      <w:ind w:left="851" w:hanging="284"/>
    </w:pPr>
    <w:rPr>
      <w:rFonts w:eastAsia="宋体"/>
    </w:rPr>
  </w:style>
  <w:style w:type="character" w:customStyle="1" w:styleId="B1Char1">
    <w:name w:val="B1 Char1"/>
    <w:link w:val="B1"/>
    <w:qFormat/>
    <w:rsid w:val="00450748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50748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629</Words>
  <Characters>3589</Characters>
  <Application>Microsoft Office Word</Application>
  <DocSecurity>0</DocSecurity>
  <Lines>29</Lines>
  <Paragraphs>8</Paragraphs>
  <ScaleCrop>false</ScaleCrop>
  <Company/>
  <LinksUpToDate>false</LinksUpToDate>
  <CharactersWithSpaces>4210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NEC(梁林)</dc:creator>
  <cp:keywords/>
  <dc:description/>
  <cp:lastModifiedBy>NEC(梁林)</cp:lastModifiedBy>
  <cp:revision>8</cp:revision>
  <dcterms:created xsi:type="dcterms:W3CDTF">2020-07-16T08:59:00Z</dcterms:created>
  <dcterms:modified xsi:type="dcterms:W3CDTF">2020-08-06T06:05:00Z</dcterms:modified>
</cp:coreProperties>
</file>